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65AC536B"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8D550C">
        <w:rPr>
          <w:b/>
          <w:noProof/>
          <w:sz w:val="24"/>
        </w:rPr>
        <w:t>328</w:t>
      </w:r>
    </w:p>
    <w:p w14:paraId="1F19F7CF" w14:textId="1F092A3B"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8D550C">
        <w:rPr>
          <w:b/>
          <w:noProof/>
          <w:sz w:val="24"/>
        </w:rPr>
        <w:t>174</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2D37C87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50A8D">
        <w:rPr>
          <w:rFonts w:ascii="Arial" w:hAnsi="Arial" w:cs="Arial"/>
          <w:b/>
          <w:bCs/>
        </w:rPr>
        <w:t xml:space="preserve">Clause </w:t>
      </w:r>
      <w:r w:rsidR="00CC2A33">
        <w:rPr>
          <w:rFonts w:ascii="Arial" w:hAnsi="Arial" w:cs="Arial"/>
          <w:b/>
          <w:bCs/>
        </w:rPr>
        <w:t>7.</w:t>
      </w:r>
      <w:r w:rsidR="005827F7">
        <w:rPr>
          <w:rFonts w:ascii="Arial" w:hAnsi="Arial" w:cs="Arial"/>
          <w:b/>
          <w:bCs/>
        </w:rPr>
        <w:t>6</w:t>
      </w:r>
      <w:r w:rsidR="00750A8D">
        <w:rPr>
          <w:rFonts w:ascii="Arial" w:hAnsi="Arial" w:cs="Arial"/>
          <w:b/>
          <w:bCs/>
        </w:rPr>
        <w:t xml:space="preserve">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E1ABCEF" w14:textId="36E6425F" w:rsidR="00B15444" w:rsidRDefault="003531E9" w:rsidP="00CD2478">
      <w:pPr>
        <w:rPr>
          <w:noProof/>
        </w:rPr>
      </w:pPr>
      <w:r>
        <w:rPr>
          <w:noProof/>
        </w:rPr>
        <w:t xml:space="preserve">There are several ENs in clause 7.6. We propose changing one to a NOTE and deleting </w:t>
      </w:r>
      <w:r w:rsidR="0067397A">
        <w:rPr>
          <w:noProof/>
        </w:rPr>
        <w:t>two.</w:t>
      </w:r>
    </w:p>
    <w:p w14:paraId="206BAD4A" w14:textId="6007AF42" w:rsidR="0067397A" w:rsidRDefault="0067397A" w:rsidP="00CD2478">
      <w:pPr>
        <w:rPr>
          <w:noProof/>
        </w:rPr>
      </w:pPr>
      <w:r>
        <w:rPr>
          <w:noProof/>
        </w:rPr>
        <w:t xml:space="preserve">The EN about identifiers is resolved according to </w:t>
      </w:r>
      <w:r w:rsidR="00041C17">
        <w:rPr>
          <w:noProof/>
        </w:rPr>
        <w:t>a parralel proposal for clause 7.5</w:t>
      </w:r>
    </w:p>
    <w:p w14:paraId="2E9763F0" w14:textId="26A70DC1" w:rsidR="00041C17" w:rsidRPr="003531E9" w:rsidRDefault="00041C17" w:rsidP="00CD2478">
      <w:pPr>
        <w:rPr>
          <w:noProof/>
        </w:rPr>
      </w:pPr>
      <w:r>
        <w:rPr>
          <w:noProof/>
        </w:rPr>
        <w:t xml:space="preserve">The EN in 7.6.4 is deleted based on </w:t>
      </w:r>
      <w:r w:rsidR="00F02BE3">
        <w:rPr>
          <w:noProof/>
        </w:rPr>
        <w:t>update to KI#3 to include digital assets.</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F9455" w14:textId="6D4149B2" w:rsidR="00930EE2" w:rsidRPr="008A5E86" w:rsidRDefault="003531E9" w:rsidP="00CD2478">
      <w:pPr>
        <w:pStyle w:val="CRCoverPage"/>
        <w:rPr>
          <w:b/>
          <w:noProof/>
          <w:lang w:val="en-US"/>
        </w:rPr>
      </w:pPr>
      <w:r>
        <w:rPr>
          <w:rFonts w:ascii="Times New Roman" w:hAnsi="Times New Roman"/>
          <w:bCs/>
          <w:noProof/>
          <w:lang w:val="en-US"/>
        </w:rPr>
        <w:t>Resolve outstanding Editor’s Notes in the TR</w:t>
      </w: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7189BE" w14:textId="77777777" w:rsidR="003A0563" w:rsidRPr="003A0563" w:rsidRDefault="003A0563" w:rsidP="003A0563">
      <w:pPr>
        <w:keepNext/>
        <w:keepLines/>
        <w:spacing w:before="180"/>
        <w:ind w:left="1134" w:hanging="1134"/>
        <w:outlineLvl w:val="1"/>
        <w:rPr>
          <w:rFonts w:ascii="Arial" w:hAnsi="Arial"/>
          <w:sz w:val="32"/>
          <w:lang w:val="en-US"/>
        </w:rPr>
      </w:pPr>
      <w:bookmarkStart w:id="1" w:name="_Toc164594190"/>
      <w:bookmarkStart w:id="2" w:name="_Toc167796076"/>
      <w:bookmarkStart w:id="3" w:name="_Toc164594113"/>
      <w:bookmarkStart w:id="4" w:name="_Toc167795989"/>
      <w:bookmarkStart w:id="5" w:name="_Toc164594114"/>
      <w:bookmarkStart w:id="6" w:name="_Toc167795990"/>
      <w:bookmarkEnd w:id="0"/>
      <w:r w:rsidRPr="003A0563">
        <w:rPr>
          <w:rFonts w:ascii="Arial" w:hAnsi="Arial"/>
          <w:sz w:val="32"/>
          <w:lang w:val="en-US" w:eastAsia="zh-CN"/>
        </w:rPr>
        <w:t>7.6</w:t>
      </w:r>
      <w:r w:rsidRPr="003A0563">
        <w:rPr>
          <w:rFonts w:ascii="Arial" w:hAnsi="Arial"/>
          <w:sz w:val="32"/>
          <w:lang w:val="en-US"/>
        </w:rPr>
        <w:tab/>
        <w:t>Solution #6: Avatar support as Digital Asset</w:t>
      </w:r>
    </w:p>
    <w:p w14:paraId="46BE06B4" w14:textId="77777777" w:rsidR="003A0563" w:rsidRPr="003A0563" w:rsidRDefault="003A0563" w:rsidP="003A0563">
      <w:pPr>
        <w:keepNext/>
        <w:keepLines/>
        <w:spacing w:before="120"/>
        <w:ind w:left="1134" w:hanging="1134"/>
        <w:outlineLvl w:val="2"/>
        <w:rPr>
          <w:rFonts w:ascii="Arial" w:hAnsi="Arial"/>
          <w:sz w:val="28"/>
          <w:lang w:val="en-US"/>
        </w:rPr>
      </w:pPr>
      <w:r w:rsidRPr="003A0563">
        <w:rPr>
          <w:rFonts w:ascii="Arial" w:hAnsi="Arial"/>
          <w:sz w:val="28"/>
          <w:lang w:val="en-US" w:eastAsia="zh-CN"/>
        </w:rPr>
        <w:t>7.6</w:t>
      </w:r>
      <w:r w:rsidRPr="003A0563">
        <w:rPr>
          <w:rFonts w:ascii="Arial" w:hAnsi="Arial"/>
          <w:sz w:val="28"/>
          <w:lang w:val="en-US"/>
        </w:rPr>
        <w:t>.1</w:t>
      </w:r>
      <w:r w:rsidRPr="003A0563">
        <w:rPr>
          <w:rFonts w:ascii="Arial" w:hAnsi="Arial"/>
          <w:sz w:val="28"/>
          <w:lang w:val="en-US"/>
        </w:rPr>
        <w:tab/>
        <w:t>Solution description</w:t>
      </w:r>
    </w:p>
    <w:p w14:paraId="03140894" w14:textId="77777777" w:rsidR="003A0563" w:rsidRPr="003A0563" w:rsidRDefault="003A0563" w:rsidP="003A0563">
      <w:r w:rsidRPr="003A0563">
        <w:rPr>
          <w:lang w:val="en-US"/>
        </w:rPr>
        <w:t xml:space="preserve">The following clauses specify procedures and information flows for Key Issue #3 for </w:t>
      </w:r>
      <w:r w:rsidRPr="003A0563">
        <w:t>support of avatars, as a type of digital asset managed using Metaverse Digital Representation Block (MDRB).</w:t>
      </w:r>
    </w:p>
    <w:p w14:paraId="3299B96F" w14:textId="77777777" w:rsidR="003A0563" w:rsidRPr="003A0563" w:rsidRDefault="003A0563" w:rsidP="003A0563">
      <w:pPr>
        <w:rPr>
          <w:lang w:val="en-US" w:eastAsia="zh-CN"/>
        </w:rPr>
      </w:pPr>
      <w:r w:rsidRPr="003A0563">
        <w:t xml:space="preserve">MDRB is an information block containing one or more related digital assets, information about the associated users and about the associated metaverse services. MDRB also includes </w:t>
      </w:r>
      <w:r w:rsidRPr="003A0563">
        <w:rPr>
          <w:lang w:val="en-US" w:eastAsia="zh-CN"/>
        </w:rPr>
        <w:t>MMEL policies and parameters for the handling of the set of digital representations stored and managed together as part of MDRB.</w:t>
      </w:r>
    </w:p>
    <w:p w14:paraId="4E6B9C7C" w14:textId="77777777" w:rsidR="003A0563" w:rsidRPr="003A0563" w:rsidRDefault="003A0563" w:rsidP="003A0563">
      <w:pPr>
        <w:keepLines/>
        <w:ind w:left="1135" w:hanging="851"/>
        <w:rPr>
          <w:lang w:val="en-US" w:eastAsia="zh-CN"/>
        </w:rPr>
      </w:pPr>
      <w:r w:rsidRPr="003A0563">
        <w:rPr>
          <w:lang w:val="en-US" w:eastAsia="zh-CN"/>
        </w:rPr>
        <w:t>NOTE 1:</w:t>
      </w:r>
      <w:r w:rsidRPr="003A0563">
        <w:rPr>
          <w:lang w:val="en-US" w:eastAsia="zh-CN"/>
        </w:rPr>
        <w:tab/>
        <w:t>How to choose or assign the digital assets to be managed together as part of an MDRB is not in scope of this solution.</w:t>
      </w:r>
    </w:p>
    <w:p w14:paraId="115F24A1" w14:textId="77777777" w:rsidR="003A0563" w:rsidRPr="003A0563" w:rsidRDefault="003A0563" w:rsidP="003A0563">
      <w:pPr>
        <w:keepLines/>
        <w:ind w:left="1135" w:hanging="851"/>
      </w:pPr>
      <w:r w:rsidRPr="003A0563">
        <w:rPr>
          <w:lang w:val="en-US"/>
        </w:rPr>
        <w:t>NOTE 2:</w:t>
      </w:r>
      <w:r w:rsidRPr="003A0563">
        <w:rPr>
          <w:lang w:val="en-US"/>
        </w:rPr>
        <w:tab/>
        <w:t>In the normative phase, MDRB may be implemented as the information block used by A-DACM (solution #7) for management of digital assets, e.g. MDRB can be renamed as DAC, and MMES can implement A-DACM or have access to an external A-DACM.</w:t>
      </w:r>
    </w:p>
    <w:p w14:paraId="0A0CF754" w14:textId="77777777" w:rsidR="003A0563" w:rsidRPr="003A0563" w:rsidRDefault="003A0563" w:rsidP="003A0563">
      <w:pPr>
        <w:rPr>
          <w:lang w:val="en-US"/>
        </w:rPr>
      </w:pPr>
      <w:r w:rsidRPr="003A0563">
        <w:rPr>
          <w:lang w:val="en-US"/>
        </w:rPr>
        <w:t>Preconditions:</w:t>
      </w:r>
    </w:p>
    <w:p w14:paraId="2E7905E4" w14:textId="77777777" w:rsidR="003A0563" w:rsidRPr="003A0563" w:rsidRDefault="003A0563" w:rsidP="003A0563">
      <w:pPr>
        <w:ind w:left="568" w:hanging="284"/>
        <w:rPr>
          <w:lang w:val="en-US"/>
        </w:rPr>
      </w:pPr>
      <w:r w:rsidRPr="003A0563">
        <w:rPr>
          <w:lang w:val="en-US"/>
        </w:rPr>
        <w:t>0.</w:t>
      </w:r>
      <w:r w:rsidRPr="003A0563">
        <w:rPr>
          <w:lang w:val="en-US"/>
        </w:rPr>
        <w:tab/>
        <w:t>Digital representations are available at the VAL application layer.</w:t>
      </w:r>
    </w:p>
    <w:p w14:paraId="73E3D464" w14:textId="77777777" w:rsidR="003A0563" w:rsidRPr="003A0563" w:rsidRDefault="003A0563" w:rsidP="003A0563"/>
    <w:p w14:paraId="0657F4FF" w14:textId="77777777" w:rsidR="003A0563" w:rsidRPr="003A0563" w:rsidRDefault="003A0563" w:rsidP="003A0563">
      <w:pPr>
        <w:keepNext/>
        <w:keepLines/>
        <w:spacing w:before="60"/>
        <w:jc w:val="center"/>
        <w:rPr>
          <w:rFonts w:ascii="Arial" w:hAnsi="Arial"/>
          <w:b/>
          <w:lang w:val="en-US" w:eastAsia="zh-CN"/>
        </w:rPr>
      </w:pPr>
      <w:r w:rsidRPr="003A0563">
        <w:rPr>
          <w:rFonts w:ascii="Arial" w:hAnsi="Arial"/>
          <w:b/>
          <w:lang w:val="en-US" w:eastAsia="zh-CN"/>
        </w:rPr>
        <w:object w:dxaOrig="7057" w:dyaOrig="5364" w14:anchorId="50235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pt;height:166.8pt" o:ole="">
            <v:imagedata r:id="rId12" o:title=""/>
          </v:shape>
          <o:OLEObject Type="Embed" ProgID="Visio.Drawing.15" ShapeID="_x0000_i1025" DrawAspect="Content" ObjectID="_1782657721" r:id="rId13"/>
        </w:object>
      </w:r>
    </w:p>
    <w:p w14:paraId="775E8711" w14:textId="77777777" w:rsidR="003A0563" w:rsidRPr="003A0563" w:rsidRDefault="003A0563" w:rsidP="003A0563">
      <w:pPr>
        <w:keepLines/>
        <w:spacing w:after="240"/>
        <w:jc w:val="center"/>
        <w:rPr>
          <w:rFonts w:ascii="Arial" w:hAnsi="Arial"/>
          <w:b/>
          <w:lang w:val="en-US" w:eastAsia="zh-CN"/>
        </w:rPr>
      </w:pPr>
      <w:r w:rsidRPr="003A0563">
        <w:rPr>
          <w:rFonts w:ascii="Arial" w:hAnsi="Arial"/>
          <w:b/>
          <w:lang w:val="en-US" w:eastAsia="zh-CN"/>
        </w:rPr>
        <w:t>Figure 7.6.1.1: MDRB support request procedure</w:t>
      </w:r>
    </w:p>
    <w:p w14:paraId="00708C5E" w14:textId="77777777" w:rsidR="003A0563" w:rsidRPr="003A0563" w:rsidRDefault="003A0563" w:rsidP="003A0563">
      <w:pPr>
        <w:ind w:left="851" w:hanging="284"/>
        <w:rPr>
          <w:lang w:val="en-US" w:eastAsia="zh-CN"/>
        </w:rPr>
      </w:pPr>
      <w:r w:rsidRPr="003A0563">
        <w:rPr>
          <w:lang w:val="en-US" w:eastAsia="zh-CN"/>
        </w:rPr>
        <w:t>Procedural steps:</w:t>
      </w:r>
    </w:p>
    <w:p w14:paraId="78C5A8EB" w14:textId="77777777" w:rsidR="003A0563" w:rsidRPr="003A0563" w:rsidRDefault="003A0563" w:rsidP="003A0563">
      <w:pPr>
        <w:ind w:left="568" w:hanging="284"/>
      </w:pPr>
      <w:r w:rsidRPr="003A0563">
        <w:t>1.</w:t>
      </w:r>
      <w:r w:rsidRPr="003A0563">
        <w:tab/>
        <w:t>The VAL server sends a request to the corresponding MMES to enable MDRB support for the metaverse application functionality related to the digital representation created. The message(s) include information about the digital representation(s) to be supported, e.g. avatar.</w:t>
      </w:r>
    </w:p>
    <w:p w14:paraId="51EE371B" w14:textId="77777777" w:rsidR="003A0563" w:rsidRPr="003A0563" w:rsidRDefault="003A0563" w:rsidP="003A0563">
      <w:pPr>
        <w:keepLines/>
        <w:ind w:left="1135" w:hanging="851"/>
        <w:rPr>
          <w:lang w:val="en-US" w:eastAsia="zh-CN"/>
        </w:rPr>
      </w:pPr>
      <w:r w:rsidRPr="003A0563">
        <w:rPr>
          <w:lang w:val="en-US" w:eastAsia="zh-CN"/>
        </w:rPr>
        <w:t>NOTE 1:</w:t>
      </w:r>
      <w:r w:rsidRPr="003A0563">
        <w:rPr>
          <w:lang w:val="en-US" w:eastAsia="zh-CN"/>
        </w:rPr>
        <w:tab/>
        <w:t xml:space="preserve">In the normative phase, the step 1 request can map to one or more requests, e.g. create /update /delete. </w:t>
      </w:r>
    </w:p>
    <w:p w14:paraId="3AC4F63A" w14:textId="77777777" w:rsidR="003A0563" w:rsidRPr="003A0563" w:rsidRDefault="003A0563" w:rsidP="003A0563">
      <w:pPr>
        <w:ind w:left="568" w:hanging="284"/>
        <w:rPr>
          <w:lang w:val="en-US" w:eastAsia="zh-CN"/>
        </w:rPr>
      </w:pPr>
      <w:r w:rsidRPr="003A0563">
        <w:rPr>
          <w:lang w:val="en-US" w:eastAsia="zh-CN"/>
        </w:rPr>
        <w:t>2.</w:t>
      </w:r>
      <w:r w:rsidRPr="003A0563">
        <w:rPr>
          <w:lang w:val="en-US" w:eastAsia="zh-CN"/>
        </w:rPr>
        <w:tab/>
        <w:t xml:space="preserve">The MMES </w:t>
      </w:r>
      <w:bookmarkStart w:id="7" w:name="_Hlk164375489"/>
      <w:r w:rsidRPr="003A0563">
        <w:rPr>
          <w:lang w:val="en-US" w:eastAsia="zh-CN"/>
        </w:rPr>
        <w:t xml:space="preserve">determines applicable MMEL parameters for the handling of the digital representation. </w:t>
      </w:r>
      <w:bookmarkEnd w:id="7"/>
      <w:r w:rsidRPr="003A0563">
        <w:rPr>
          <w:lang w:val="en-US" w:eastAsia="zh-CN"/>
        </w:rPr>
        <w:t>The MMEL support information and parameters are associated with MDRB.</w:t>
      </w:r>
    </w:p>
    <w:p w14:paraId="3126ECBB" w14:textId="77777777" w:rsidR="003A0563" w:rsidRPr="003A0563" w:rsidRDefault="003A0563" w:rsidP="003A0563">
      <w:pPr>
        <w:keepLines/>
        <w:ind w:left="1135" w:hanging="851"/>
        <w:rPr>
          <w:lang w:val="en-US" w:eastAsia="zh-CN"/>
        </w:rPr>
      </w:pPr>
      <w:r w:rsidRPr="003A0563">
        <w:rPr>
          <w:lang w:val="en-US" w:eastAsia="zh-CN"/>
        </w:rPr>
        <w:t>NOTE 2:</w:t>
      </w:r>
      <w:r w:rsidRPr="003A0563">
        <w:rPr>
          <w:lang w:val="en-US" w:eastAsia="zh-CN"/>
        </w:rPr>
        <w:tab/>
        <w:t xml:space="preserve">The MDRB stores information necessary for accessing and management of the associated digital assets and their exposure to/from the VAL application layer. This information is provided by the VAL layer or is derived based on the VAL layer request and policies. </w:t>
      </w:r>
    </w:p>
    <w:p w14:paraId="3D549DB9" w14:textId="77777777" w:rsidR="003A0563" w:rsidRPr="003A0563" w:rsidRDefault="003A0563" w:rsidP="003A0563">
      <w:pPr>
        <w:ind w:left="568" w:hanging="284"/>
        <w:rPr>
          <w:lang w:val="en-US" w:eastAsia="zh-CN"/>
        </w:rPr>
      </w:pPr>
      <w:r w:rsidRPr="003A0563">
        <w:rPr>
          <w:lang w:val="en-US" w:eastAsia="zh-CN"/>
        </w:rPr>
        <w:tab/>
        <w:t xml:space="preserve">Based on the information received from the VAL layer and on local policies, the MMES optionally determines to send one or more requests to the underlying 3GPP Network to determine information available in the 3GPP network for the MDRB. </w:t>
      </w:r>
    </w:p>
    <w:p w14:paraId="7233893C" w14:textId="77777777" w:rsidR="003A0563" w:rsidRPr="003A0563" w:rsidRDefault="003A0563" w:rsidP="003A0563">
      <w:pPr>
        <w:keepLines/>
        <w:ind w:left="1135" w:hanging="851"/>
        <w:rPr>
          <w:lang w:val="en-US" w:eastAsia="zh-CN"/>
        </w:rPr>
      </w:pPr>
      <w:r w:rsidRPr="003A0563">
        <w:rPr>
          <w:lang w:val="en-US" w:eastAsia="zh-CN"/>
        </w:rPr>
        <w:t>NOTE 3:</w:t>
      </w:r>
      <w:r w:rsidRPr="003A0563">
        <w:rPr>
          <w:lang w:val="en-US" w:eastAsia="zh-CN"/>
        </w:rPr>
        <w:tab/>
        <w:t>The information available in the 3GPP network to be included as part of MDRB is to be determined in the normative phase and aligned with specifications from SA2, SA3 and SA4.</w:t>
      </w:r>
    </w:p>
    <w:p w14:paraId="3E24CA7E" w14:textId="77777777" w:rsidR="003A0563" w:rsidRPr="003A0563" w:rsidRDefault="003A0563" w:rsidP="003A0563">
      <w:pPr>
        <w:keepLines/>
        <w:ind w:left="1135" w:hanging="851"/>
        <w:rPr>
          <w:lang w:val="en-US" w:eastAsia="zh-CN"/>
        </w:rPr>
      </w:pPr>
      <w:r w:rsidRPr="003A0563">
        <w:rPr>
          <w:lang w:val="en-US" w:eastAsia="zh-CN"/>
        </w:rPr>
        <w:t>NOTE 4:</w:t>
      </w:r>
      <w:r w:rsidRPr="003A0563">
        <w:rPr>
          <w:lang w:val="en-US" w:eastAsia="zh-CN"/>
        </w:rPr>
        <w:tab/>
        <w:t>Depending on the architectural option chosen, this step relies on one of the following options: MMES can implement A-DACM or access an external A-DACM (e.g. as new or existing SEAL entity</w:t>
      </w:r>
      <w:proofErr w:type="gramStart"/>
      <w:r w:rsidRPr="003A0563">
        <w:rPr>
          <w:lang w:val="en-US" w:eastAsia="zh-CN"/>
        </w:rPr>
        <w:t>)..</w:t>
      </w:r>
      <w:proofErr w:type="gramEnd"/>
      <w:r w:rsidRPr="003A0563">
        <w:rPr>
          <w:lang w:val="en-US" w:eastAsia="zh-CN"/>
        </w:rPr>
        <w:t xml:space="preserve"> </w:t>
      </w:r>
    </w:p>
    <w:p w14:paraId="24791BD1" w14:textId="77777777" w:rsidR="003A0563" w:rsidRPr="003A0563" w:rsidRDefault="003A0563" w:rsidP="003A0563">
      <w:pPr>
        <w:ind w:left="568" w:hanging="284"/>
        <w:rPr>
          <w:lang w:val="en-US" w:eastAsia="zh-CN"/>
        </w:rPr>
      </w:pPr>
      <w:r w:rsidRPr="003A0563">
        <w:rPr>
          <w:lang w:val="en-US" w:eastAsia="zh-CN"/>
        </w:rPr>
        <w:t>3.</w:t>
      </w:r>
      <w:r w:rsidRPr="003A0563">
        <w:rPr>
          <w:lang w:val="en-US" w:eastAsia="zh-CN"/>
        </w:rPr>
        <w:tab/>
        <w:t xml:space="preserve">The MMES generates response and sends the message to the VAL Server. </w:t>
      </w:r>
    </w:p>
    <w:p w14:paraId="552CE4CF" w14:textId="77777777" w:rsidR="003A0563" w:rsidRPr="003A0563" w:rsidRDefault="003A0563" w:rsidP="003A0563">
      <w:pPr>
        <w:keepNext/>
        <w:keepLines/>
        <w:spacing w:before="120"/>
        <w:ind w:left="1134" w:hanging="1134"/>
        <w:outlineLvl w:val="2"/>
        <w:rPr>
          <w:rFonts w:ascii="Arial" w:hAnsi="Arial"/>
          <w:sz w:val="28"/>
          <w:lang w:val="en-US"/>
        </w:rPr>
      </w:pPr>
      <w:r w:rsidRPr="003A0563">
        <w:rPr>
          <w:rFonts w:ascii="Arial" w:hAnsi="Arial"/>
          <w:sz w:val="28"/>
          <w:lang w:val="en-US"/>
        </w:rPr>
        <w:t>7.</w:t>
      </w:r>
      <w:r w:rsidRPr="003A0563">
        <w:rPr>
          <w:rFonts w:ascii="Arial" w:hAnsi="Arial"/>
          <w:sz w:val="28"/>
          <w:lang w:val="en-US" w:eastAsia="zh-CN"/>
        </w:rPr>
        <w:t>6</w:t>
      </w:r>
      <w:r w:rsidRPr="003A0563">
        <w:rPr>
          <w:rFonts w:ascii="Arial" w:hAnsi="Arial"/>
          <w:sz w:val="28"/>
          <w:lang w:val="en-US"/>
        </w:rPr>
        <w:t>.</w:t>
      </w:r>
      <w:r w:rsidRPr="003A0563">
        <w:rPr>
          <w:rFonts w:ascii="Arial" w:hAnsi="Arial"/>
          <w:sz w:val="28"/>
          <w:lang w:val="en-US" w:eastAsia="zh-CN"/>
        </w:rPr>
        <w:t>2</w:t>
      </w:r>
      <w:r w:rsidRPr="003A0563">
        <w:rPr>
          <w:rFonts w:ascii="Arial" w:hAnsi="Arial"/>
          <w:sz w:val="28"/>
          <w:lang w:val="en-US"/>
        </w:rPr>
        <w:tab/>
      </w:r>
      <w:r w:rsidRPr="003A0563">
        <w:rPr>
          <w:rFonts w:ascii="Arial" w:hAnsi="Arial"/>
          <w:sz w:val="28"/>
          <w:lang w:val="en-US" w:eastAsia="zh-CN"/>
        </w:rPr>
        <w:t>Architecture Impacts</w:t>
      </w:r>
    </w:p>
    <w:p w14:paraId="3652C8C5" w14:textId="77777777" w:rsidR="003A0563" w:rsidRPr="003A0563" w:rsidRDefault="003A0563" w:rsidP="003A0563">
      <w:r w:rsidRPr="003A0563">
        <w:rPr>
          <w:lang w:val="en-US" w:eastAsia="ja-JP"/>
        </w:rPr>
        <w:t xml:space="preserve">This solution is described using the metaverse enablement architecture option #1 in clause 6.1. Notes describe however how it can be implemented using other architectural frameworks, i.e. A-DACM functionality (as proposed in solution #7), or existing SEAL servers (as proposed in solution #5). </w:t>
      </w:r>
    </w:p>
    <w:p w14:paraId="20ECF2CD" w14:textId="77777777" w:rsidR="003A0563" w:rsidRPr="003A0563" w:rsidRDefault="003A0563" w:rsidP="003A0563">
      <w:pPr>
        <w:keepNext/>
        <w:keepLines/>
        <w:spacing w:before="120"/>
        <w:ind w:left="1134" w:hanging="1134"/>
        <w:outlineLvl w:val="2"/>
        <w:rPr>
          <w:rFonts w:ascii="Arial" w:hAnsi="Arial"/>
          <w:sz w:val="28"/>
        </w:rPr>
      </w:pPr>
      <w:r w:rsidRPr="003A0563">
        <w:rPr>
          <w:rFonts w:ascii="Arial" w:hAnsi="Arial"/>
          <w:sz w:val="28"/>
        </w:rPr>
        <w:t>7.</w:t>
      </w:r>
      <w:r w:rsidRPr="003A0563">
        <w:rPr>
          <w:rFonts w:ascii="Arial" w:hAnsi="Arial"/>
          <w:sz w:val="28"/>
          <w:lang w:eastAsia="zh-CN"/>
        </w:rPr>
        <w:t>6</w:t>
      </w:r>
      <w:r w:rsidRPr="003A0563">
        <w:rPr>
          <w:rFonts w:ascii="Arial" w:hAnsi="Arial"/>
          <w:sz w:val="28"/>
        </w:rPr>
        <w:t>.3</w:t>
      </w:r>
      <w:r w:rsidRPr="003A0563">
        <w:rPr>
          <w:rFonts w:ascii="Arial" w:hAnsi="Arial"/>
          <w:sz w:val="28"/>
        </w:rPr>
        <w:tab/>
      </w:r>
      <w:r w:rsidRPr="003A0563">
        <w:rPr>
          <w:rFonts w:ascii="Arial" w:hAnsi="Arial"/>
          <w:sz w:val="28"/>
          <w:lang w:eastAsia="zh-CN"/>
        </w:rPr>
        <w:t>Corresponding APIs</w:t>
      </w:r>
    </w:p>
    <w:p w14:paraId="3D2B7605" w14:textId="77777777" w:rsidR="003A0563" w:rsidRPr="003A0563" w:rsidRDefault="003A0563" w:rsidP="003A0563">
      <w:pPr>
        <w:rPr>
          <w:lang w:val="en-US"/>
        </w:rPr>
      </w:pPr>
      <w:r w:rsidRPr="003A0563">
        <w:rPr>
          <w:lang w:val="en-US"/>
        </w:rPr>
        <w:t>Table 7.6.3-1 shows the MDRB support request from VAL Server to MMES.</w:t>
      </w:r>
    </w:p>
    <w:p w14:paraId="475B6599" w14:textId="77777777" w:rsidR="003A0563" w:rsidRPr="003A0563" w:rsidRDefault="003A0563" w:rsidP="003A0563">
      <w:pPr>
        <w:keepNext/>
        <w:keepLines/>
        <w:spacing w:before="60"/>
        <w:jc w:val="center"/>
        <w:rPr>
          <w:rFonts w:ascii="Arial" w:hAnsi="Arial"/>
          <w:b/>
          <w:lang w:val="en-US"/>
        </w:rPr>
      </w:pPr>
      <w:r w:rsidRPr="003A0563">
        <w:rPr>
          <w:rFonts w:ascii="Arial" w:hAnsi="Arial"/>
          <w:b/>
          <w:lang w:val="en-US"/>
        </w:rPr>
        <w:lastRenderedPageBreak/>
        <w:t>Table 7.6.3</w:t>
      </w:r>
      <w:r w:rsidRPr="003A0563">
        <w:rPr>
          <w:rFonts w:ascii="Arial" w:hAnsi="Arial"/>
          <w:b/>
          <w:lang w:val="en-US" w:eastAsia="zh-CN"/>
        </w:rPr>
        <w:t>-1</w:t>
      </w:r>
      <w:r w:rsidRPr="003A0563">
        <w:rPr>
          <w:rFonts w:ascii="Arial" w:hAnsi="Arial"/>
          <w:b/>
          <w:lang w:val="en-US"/>
        </w:rPr>
        <w:t>: Request MDRB support</w:t>
      </w:r>
    </w:p>
    <w:tbl>
      <w:tblPr>
        <w:tblW w:w="8583" w:type="dxa"/>
        <w:jc w:val="center"/>
        <w:tblLayout w:type="fixed"/>
        <w:tblLook w:val="0000" w:firstRow="0" w:lastRow="0" w:firstColumn="0" w:lastColumn="0" w:noHBand="0" w:noVBand="0"/>
      </w:tblPr>
      <w:tblGrid>
        <w:gridCol w:w="2823"/>
        <w:gridCol w:w="1165"/>
        <w:gridCol w:w="4595"/>
      </w:tblGrid>
      <w:tr w:rsidR="003A0563" w:rsidRPr="003A0563" w14:paraId="7ABAD6EC"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85578E0"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20AD822"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5105"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Description</w:t>
            </w:r>
          </w:p>
        </w:tc>
      </w:tr>
      <w:tr w:rsidR="003A0563" w:rsidRPr="003A0563" w14:paraId="6BC3B990"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CD41F15"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0B95281"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9EEBAB"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eastAsia="zh-CN"/>
              </w:rPr>
              <w:t>The identifier of the</w:t>
            </w:r>
            <w:r w:rsidRPr="003A0563">
              <w:rPr>
                <w:rFonts w:ascii="Arial" w:hAnsi="Arial"/>
                <w:sz w:val="18"/>
                <w:lang w:val="en-US"/>
              </w:rPr>
              <w:t xml:space="preserve"> requestor.</w:t>
            </w:r>
          </w:p>
        </w:tc>
      </w:tr>
      <w:tr w:rsidR="003A0563" w:rsidRPr="003A0563" w14:paraId="7CA506F9"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EB2BD3A"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A123F73"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18EF66"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Security credentials to authenticate and authorize the requestor.</w:t>
            </w:r>
          </w:p>
        </w:tc>
      </w:tr>
      <w:tr w:rsidR="003A0563" w:rsidRPr="003A0563" w14:paraId="2CDCD592"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2098660"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MDRB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274FDE6"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3D1F0B"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An identifier for the MDRB for which MMEL support is requested</w:t>
            </w:r>
          </w:p>
        </w:tc>
      </w:tr>
      <w:tr w:rsidR="003A0563" w:rsidRPr="003A0563" w14:paraId="65121BDC"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EF9FD29"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Metaverse service provider identifiers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771CD6F"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E2F65C"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service providers for the Metaverse services</w:t>
            </w:r>
          </w:p>
        </w:tc>
      </w:tr>
      <w:tr w:rsidR="003A0563" w:rsidRPr="003A0563" w14:paraId="2C0CAACD" w14:textId="77777777" w:rsidTr="00A2264A">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2C3AB4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associated user information (NOTE 4)</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278D9868"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1CA5A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user information as detailed below.</w:t>
            </w:r>
          </w:p>
        </w:tc>
      </w:tr>
      <w:tr w:rsidR="003A0563" w:rsidRPr="003A0563" w14:paraId="11DF71DE"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D0142ED"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&gt; 3GPP subscriber association information (NOTE 1, NOTE 3)</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47170BD"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FED933"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This information is used in MMEL for interactions with 5GS which require subscriber/and/or user information.</w:t>
            </w:r>
          </w:p>
        </w:tc>
      </w:tr>
      <w:tr w:rsidR="003A0563" w:rsidRPr="003A0563" w14:paraId="0D413808" w14:textId="77777777" w:rsidTr="00A2264A">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441FFA56"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Metaverse service user information (NOTE 3)</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19D380EC"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05A2BE"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Application-level information related to one or more application users. The information may be anonymized, etc. to meet the metaverse application security requirements. This information may represent or be provided by a third party.</w:t>
            </w:r>
          </w:p>
        </w:tc>
      </w:tr>
      <w:tr w:rsidR="003A0563" w:rsidRPr="003A0563" w14:paraId="4954341B"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A0F38B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digital assets (NOTE 4)</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54FE911A"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11722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List of digital asset parameters for MDRB management.</w:t>
            </w:r>
          </w:p>
        </w:tc>
      </w:tr>
      <w:tr w:rsidR="003A0563" w:rsidRPr="003A0563" w14:paraId="4BC9335D"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E5FBAAA"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Asset type</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988D0D7"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C0B415"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Choice of asset type, e.g. avatar, wallet, etc.</w:t>
            </w:r>
          </w:p>
        </w:tc>
      </w:tr>
      <w:tr w:rsidR="003A0563" w:rsidRPr="003A0563" w14:paraId="5267BC46"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0C4574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eastAsia="de-DE"/>
              </w:rPr>
              <w:t>&gt; Asset type-specific profile</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0755B04A"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eastAsia="de-DE"/>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8CAC4" w14:textId="77777777" w:rsidR="003A0563" w:rsidRPr="003A0563" w:rsidRDefault="003A0563" w:rsidP="003A0563">
            <w:pPr>
              <w:keepNext/>
              <w:keepLines/>
              <w:spacing w:after="0"/>
              <w:rPr>
                <w:rFonts w:ascii="Arial" w:hAnsi="Arial"/>
                <w:sz w:val="18"/>
                <w:lang w:val="en-US"/>
              </w:rPr>
            </w:pPr>
            <w:bookmarkStart w:id="8" w:name="_Hlk166253300"/>
            <w:r w:rsidRPr="003A0563">
              <w:rPr>
                <w:rFonts w:ascii="Arial" w:hAnsi="Arial"/>
                <w:sz w:val="18"/>
                <w:lang w:val="en-US" w:eastAsia="de-DE"/>
              </w:rPr>
              <w:t xml:space="preserve">Profile information specific to the asset, e.g. an avatar profile </w:t>
            </w:r>
            <w:proofErr w:type="gramStart"/>
            <w:r w:rsidRPr="003A0563">
              <w:rPr>
                <w:rFonts w:ascii="Arial" w:hAnsi="Arial"/>
                <w:sz w:val="18"/>
                <w:lang w:val="en-US" w:eastAsia="de-DE"/>
              </w:rPr>
              <w:t>similar to</w:t>
            </w:r>
            <w:proofErr w:type="gramEnd"/>
            <w:r w:rsidRPr="003A0563">
              <w:rPr>
                <w:rFonts w:ascii="Arial" w:hAnsi="Arial"/>
                <w:sz w:val="18"/>
                <w:lang w:val="en-US" w:eastAsia="de-DE"/>
              </w:rPr>
              <w:t xml:space="preserve"> Table 7.5.3.1-1.</w:t>
            </w:r>
            <w:bookmarkEnd w:id="8"/>
          </w:p>
        </w:tc>
      </w:tr>
      <w:tr w:rsidR="003A0563" w:rsidRPr="003A0563" w14:paraId="45C2E435"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0AE9D6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Asset profile information</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5DA29D3"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836B94"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Information used to obtain 5GS services, and which depends on asset type, metaverse use policies. For example, for an avatar asset, the information includes identifiers, etc necessary to utilize SA4 services</w:t>
            </w:r>
          </w:p>
        </w:tc>
      </w:tr>
      <w:tr w:rsidR="003A0563" w:rsidRPr="003A0563" w14:paraId="5400046F"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0B99E1E"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Communication parameters</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BF3CF12"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5BCE23"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p>
        </w:tc>
      </w:tr>
      <w:tr w:rsidR="003A0563" w:rsidRPr="003A0563" w14:paraId="2576DA60"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FB6E97F"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&gt; Metaverse experience requirements</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7287871"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A14F94"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Information provided to create or derive associated metaverse experience parameters for each asset, e.g. information used to derive applicable rendering parameters</w:t>
            </w:r>
          </w:p>
        </w:tc>
      </w:tr>
      <w:tr w:rsidR="003A0563" w:rsidRPr="003A0563" w14:paraId="21E808E6" w14:textId="77777777" w:rsidTr="00A2264A">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5BA46738"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 xml:space="preserve">MRDB exposure application rules </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D18C116"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B4387E"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Rules for exposure of MRDB information. The policy may include location, temporal, etc. conditions.</w:t>
            </w:r>
          </w:p>
        </w:tc>
      </w:tr>
      <w:tr w:rsidR="003A0563" w:rsidRPr="003A0563" w14:paraId="703409BB" w14:textId="77777777" w:rsidTr="00A2264A">
        <w:trPr>
          <w:jc w:val="center"/>
        </w:trPr>
        <w:tc>
          <w:tcPr>
            <w:tcW w:w="8583" w:type="dxa"/>
            <w:gridSpan w:val="3"/>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auto"/>
          </w:tcPr>
          <w:p w14:paraId="5DAA3233"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1:</w:t>
            </w:r>
            <w:r w:rsidRPr="003A0563">
              <w:rPr>
                <w:rFonts w:ascii="Arial" w:hAnsi="Arial"/>
                <w:sz w:val="18"/>
                <w:lang w:val="en-US"/>
              </w:rPr>
              <w:tab/>
              <w:t>IE to be determined in the normative phase based on SA2 work for user identity exposure</w:t>
            </w:r>
          </w:p>
          <w:p w14:paraId="6554B5C7"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2:</w:t>
            </w:r>
            <w:r w:rsidRPr="003A0563">
              <w:rPr>
                <w:rFonts w:ascii="Arial" w:hAnsi="Arial"/>
                <w:sz w:val="18"/>
                <w:lang w:val="en-US"/>
              </w:rPr>
              <w:tab/>
              <w:t>IE to be determined in the normative phase based on SA4 work for avatar services</w:t>
            </w:r>
          </w:p>
          <w:p w14:paraId="7DCE78AB"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3:</w:t>
            </w:r>
            <w:r w:rsidRPr="003A0563">
              <w:rPr>
                <w:rFonts w:ascii="Arial" w:hAnsi="Arial"/>
                <w:sz w:val="18"/>
                <w:lang w:val="en-US"/>
              </w:rPr>
              <w:tab/>
              <w:t>IE to be determined in the normative phase including SA3 security considerations</w:t>
            </w:r>
          </w:p>
          <w:p w14:paraId="74F82F1B"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 4:</w:t>
            </w:r>
            <w:r w:rsidRPr="003A0563">
              <w:rPr>
                <w:rFonts w:ascii="Arial" w:hAnsi="Arial"/>
                <w:sz w:val="18"/>
                <w:lang w:val="en-US"/>
              </w:rPr>
              <w:tab/>
              <w:t>Information exposed is based on applicable security requirements and policies in both application and network domains.</w:t>
            </w:r>
          </w:p>
        </w:tc>
      </w:tr>
    </w:tbl>
    <w:p w14:paraId="17662C91" w14:textId="77777777" w:rsidR="003A0563" w:rsidRPr="003A0563" w:rsidRDefault="003A0563" w:rsidP="003A0563">
      <w:pPr>
        <w:rPr>
          <w:lang w:val="en-US" w:eastAsia="zh-CN"/>
        </w:rPr>
      </w:pPr>
    </w:p>
    <w:p w14:paraId="45C8843A" w14:textId="1BEAB3B2" w:rsidR="003A0563" w:rsidRPr="003A0563" w:rsidDel="003531E9" w:rsidRDefault="003A0563" w:rsidP="003A0563">
      <w:pPr>
        <w:keepLines/>
        <w:ind w:left="1135" w:hanging="851"/>
        <w:rPr>
          <w:del w:id="9" w:author="Convida rev" w:date="2024-06-26T13:27:00Z" w16du:dateUtc="2024-06-26T17:27:00Z"/>
          <w:color w:val="FF0000"/>
          <w:lang w:val="en-US" w:eastAsia="zh-CN"/>
        </w:rPr>
      </w:pPr>
      <w:del w:id="10" w:author="Convida rev" w:date="2024-06-26T13:27:00Z" w16du:dateUtc="2024-06-26T17:27:00Z">
        <w:r w:rsidRPr="003A0563" w:rsidDel="003531E9">
          <w:rPr>
            <w:color w:val="FF0000"/>
            <w:lang w:val="en-US" w:eastAsia="zh-CN"/>
          </w:rPr>
          <w:delText xml:space="preserve">Editor's Note: It is FFS how the MDRB identifier is assigned and used, beyond the role of identifier of the request. </w:delText>
        </w:r>
      </w:del>
    </w:p>
    <w:p w14:paraId="3581C755" w14:textId="77777777" w:rsidR="00F176D0" w:rsidRDefault="003A0563" w:rsidP="003531E9">
      <w:pPr>
        <w:pStyle w:val="NO"/>
        <w:rPr>
          <w:ins w:id="11" w:author="Convida rev" w:date="2024-07-16T17:53:00Z" w16du:dateUtc="2024-07-16T21:53:00Z"/>
          <w:bCs/>
          <w:color w:val="FF0000"/>
          <w:lang w:val="en-US" w:eastAsia="zh-CN"/>
        </w:rPr>
      </w:pPr>
      <w:r w:rsidRPr="003A0563">
        <w:rPr>
          <w:color w:val="FF0000"/>
          <w:lang w:val="en-US" w:eastAsia="zh-CN"/>
        </w:rPr>
        <w:t xml:space="preserve">Editor's Note: The Asset type-specific profile is indicated to be </w:t>
      </w:r>
      <w:proofErr w:type="gramStart"/>
      <w:r w:rsidRPr="003A0563">
        <w:rPr>
          <w:color w:val="FF0000"/>
          <w:lang w:val="en-US" w:eastAsia="zh-CN"/>
        </w:rPr>
        <w:t>similar to</w:t>
      </w:r>
      <w:proofErr w:type="gramEnd"/>
      <w:r w:rsidRPr="003A0563">
        <w:rPr>
          <w:color w:val="FF0000"/>
          <w:lang w:val="en-US" w:eastAsia="zh-CN"/>
        </w:rPr>
        <w:t xml:space="preserve"> Table 7.5.3.1-1 for assets of type avatar.  Harmonization between Table 7.5.3.1-1 and </w:t>
      </w:r>
      <w:r w:rsidRPr="003A0563">
        <w:rPr>
          <w:bCs/>
          <w:color w:val="FF0000"/>
          <w:lang w:val="en-US" w:eastAsia="zh-CN"/>
        </w:rPr>
        <w:t>Table 7.6.3-1 is necessary to disambiguate identifiers of each asset from identifiers of the users and identifiers of a collection of assets being managed together, i.e. the MDRB.</w:t>
      </w:r>
    </w:p>
    <w:p w14:paraId="58FB166F" w14:textId="260C00A7" w:rsidR="00745FEB" w:rsidRPr="00F176D0" w:rsidRDefault="00745FEB" w:rsidP="00F176D0">
      <w:pPr>
        <w:pStyle w:val="NO"/>
        <w:rPr>
          <w:ins w:id="12" w:author="Convida rev" w:date="2024-06-26T13:25:00Z" w16du:dateUtc="2024-06-26T17:25:00Z"/>
        </w:rPr>
      </w:pPr>
      <w:ins w:id="13" w:author="Convida rev" w:date="2024-06-26T13:26:00Z" w16du:dateUtc="2024-06-26T17:26:00Z">
        <w:r w:rsidRPr="00F176D0">
          <w:t>NOTE</w:t>
        </w:r>
      </w:ins>
      <w:ins w:id="14" w:author="Convida rev" w:date="2024-06-26T13:30:00Z" w16du:dateUtc="2024-06-26T17:30:00Z">
        <w:r w:rsidR="003531E9" w:rsidRPr="00F176D0">
          <w:t xml:space="preserve"> </w:t>
        </w:r>
      </w:ins>
      <w:ins w:id="15" w:author="Convida rev" w:date="2024-06-26T13:26:00Z" w16du:dateUtc="2024-06-26T17:26:00Z">
        <w:r w:rsidRPr="00F176D0">
          <w:t>1</w:t>
        </w:r>
      </w:ins>
      <w:ins w:id="16" w:author="Convida rev" w:date="2024-06-26T13:25:00Z" w16du:dateUtc="2024-06-26T17:25:00Z">
        <w:r w:rsidRPr="00F176D0">
          <w:t xml:space="preserve">: </w:t>
        </w:r>
      </w:ins>
      <w:ins w:id="17" w:author="Convida rev" w:date="2024-06-26T13:26:00Z" w16du:dateUtc="2024-06-26T17:26:00Z">
        <w:r w:rsidR="008C015D" w:rsidRPr="00F176D0">
          <w:t xml:space="preserve">The normative phase </w:t>
        </w:r>
      </w:ins>
      <w:ins w:id="18" w:author="Convida rev" w:date="2024-06-26T13:27:00Z" w16du:dateUtc="2024-06-26T17:27:00Z">
        <w:r w:rsidR="003416EF" w:rsidRPr="00F176D0">
          <w:t>determines h</w:t>
        </w:r>
      </w:ins>
      <w:ins w:id="19" w:author="Convida rev" w:date="2024-06-26T13:25:00Z" w16du:dateUtc="2024-06-26T17:25:00Z">
        <w:r w:rsidRPr="00F176D0">
          <w:t xml:space="preserve">ow the MDRB identifier is assigned and used, beyond the role of identifier of the request. </w:t>
        </w:r>
      </w:ins>
    </w:p>
    <w:p w14:paraId="4EBE3429" w14:textId="77777777" w:rsidR="00745FEB" w:rsidRPr="003A0563" w:rsidRDefault="00745FEB" w:rsidP="003A0563">
      <w:pPr>
        <w:keepLines/>
        <w:ind w:left="1135" w:hanging="851"/>
        <w:rPr>
          <w:color w:val="FF0000"/>
          <w:lang w:val="en-US" w:eastAsia="zh-CN"/>
        </w:rPr>
      </w:pPr>
    </w:p>
    <w:p w14:paraId="745FA271" w14:textId="77777777" w:rsidR="003A0563" w:rsidRPr="003A0563" w:rsidRDefault="003A0563" w:rsidP="003A0563">
      <w:pPr>
        <w:rPr>
          <w:lang w:val="en-US"/>
        </w:rPr>
      </w:pPr>
      <w:r w:rsidRPr="003A0563">
        <w:rPr>
          <w:lang w:val="en-US"/>
        </w:rPr>
        <w:t xml:space="preserve">Table 7.6.3-2 shows the MDRB support response from MMES to VAL Server. </w:t>
      </w:r>
    </w:p>
    <w:p w14:paraId="13E7CCED" w14:textId="77777777" w:rsidR="003A0563" w:rsidRPr="003A0563" w:rsidRDefault="003A0563" w:rsidP="003A0563">
      <w:pPr>
        <w:rPr>
          <w:lang w:val="en-US"/>
        </w:rPr>
      </w:pPr>
    </w:p>
    <w:p w14:paraId="3EAD6DF3" w14:textId="77777777" w:rsidR="003A0563" w:rsidRPr="003A0563" w:rsidRDefault="003A0563" w:rsidP="003A0563">
      <w:pPr>
        <w:keepNext/>
        <w:keepLines/>
        <w:spacing w:before="60"/>
        <w:jc w:val="center"/>
        <w:rPr>
          <w:rFonts w:ascii="Arial" w:hAnsi="Arial"/>
          <w:b/>
          <w:lang w:val="en-US"/>
        </w:rPr>
      </w:pPr>
      <w:r w:rsidRPr="003A0563">
        <w:rPr>
          <w:rFonts w:ascii="Arial" w:hAnsi="Arial"/>
          <w:b/>
          <w:lang w:val="en-US"/>
        </w:rPr>
        <w:lastRenderedPageBreak/>
        <w:t>Table 7.6.3</w:t>
      </w:r>
      <w:r w:rsidRPr="003A0563">
        <w:rPr>
          <w:rFonts w:ascii="Arial" w:hAnsi="Arial"/>
          <w:b/>
          <w:lang w:val="en-US" w:eastAsia="zh-CN"/>
        </w:rPr>
        <w:t>-2</w:t>
      </w:r>
      <w:r w:rsidRPr="003A0563">
        <w:rPr>
          <w:rFonts w:ascii="Arial" w:hAnsi="Arial"/>
          <w:b/>
          <w:lang w:val="en-US"/>
        </w:rPr>
        <w:t>: MDRB support response</w:t>
      </w:r>
    </w:p>
    <w:tbl>
      <w:tblPr>
        <w:tblW w:w="8583" w:type="dxa"/>
        <w:jc w:val="center"/>
        <w:tblLayout w:type="fixed"/>
        <w:tblLook w:val="0000" w:firstRow="0" w:lastRow="0" w:firstColumn="0" w:lastColumn="0" w:noHBand="0" w:noVBand="0"/>
      </w:tblPr>
      <w:tblGrid>
        <w:gridCol w:w="2823"/>
        <w:gridCol w:w="1165"/>
        <w:gridCol w:w="4595"/>
      </w:tblGrid>
      <w:tr w:rsidR="003A0563" w:rsidRPr="003A0563" w14:paraId="297DD099"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E5FD28E"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D1D4BCE"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F1FCD8" w14:textId="77777777" w:rsidR="003A0563" w:rsidRPr="003A0563" w:rsidRDefault="003A0563" w:rsidP="003A0563">
            <w:pPr>
              <w:keepNext/>
              <w:keepLines/>
              <w:spacing w:after="0"/>
              <w:jc w:val="center"/>
              <w:rPr>
                <w:rFonts w:ascii="Arial" w:hAnsi="Arial"/>
                <w:b/>
                <w:sz w:val="18"/>
                <w:lang w:val="en-US"/>
              </w:rPr>
            </w:pPr>
            <w:r w:rsidRPr="003A0563">
              <w:rPr>
                <w:rFonts w:ascii="Arial" w:hAnsi="Arial"/>
                <w:b/>
                <w:sz w:val="18"/>
                <w:lang w:val="en-US"/>
              </w:rPr>
              <w:t>Description</w:t>
            </w:r>
          </w:p>
        </w:tc>
      </w:tr>
      <w:tr w:rsidR="003A0563" w:rsidRPr="003A0563" w14:paraId="726754B5"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AB84729"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MDRB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A8ED7F8"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002A67"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Identifier of the MDRB for which support is provided</w:t>
            </w:r>
          </w:p>
        </w:tc>
      </w:tr>
      <w:tr w:rsidR="003A0563" w:rsidRPr="003A0563" w14:paraId="6C4CF83B"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12992CD"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capabilities provided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2F17D71" w14:textId="77777777" w:rsidR="003A0563" w:rsidRPr="003A0563" w:rsidRDefault="003A0563" w:rsidP="003A0563">
            <w:pPr>
              <w:keepNext/>
              <w:keepLines/>
              <w:spacing w:after="0"/>
              <w:jc w:val="center"/>
              <w:rPr>
                <w:rFonts w:ascii="Arial" w:hAnsi="Arial"/>
                <w:sz w:val="18"/>
                <w:lang w:val="en-US" w:eastAsia="zh-CN"/>
              </w:rPr>
            </w:pPr>
            <w:r w:rsidRPr="003A0563">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63004" w14:textId="77777777" w:rsidR="003A0563" w:rsidRPr="003A0563" w:rsidRDefault="003A0563" w:rsidP="003A0563">
            <w:pPr>
              <w:keepNext/>
              <w:keepLines/>
              <w:spacing w:after="0"/>
              <w:rPr>
                <w:rFonts w:ascii="Arial" w:hAnsi="Arial"/>
                <w:sz w:val="18"/>
                <w:lang w:val="en-US" w:eastAsia="zh-CN"/>
              </w:rPr>
            </w:pPr>
            <w:r w:rsidRPr="003A0563">
              <w:rPr>
                <w:rFonts w:ascii="Arial" w:hAnsi="Arial"/>
                <w:sz w:val="18"/>
                <w:lang w:val="en-US" w:eastAsia="zh-CN"/>
              </w:rPr>
              <w:t>List of MMEL capabilities available for support of the MDRB</w:t>
            </w:r>
          </w:p>
        </w:tc>
      </w:tr>
      <w:tr w:rsidR="003A0563" w:rsidRPr="003A0563" w14:paraId="014111C3"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5FDBF1E2" w14:textId="77777777" w:rsidR="003A0563" w:rsidRPr="003A0563" w:rsidRDefault="003A0563" w:rsidP="003A0563">
            <w:pPr>
              <w:keepNext/>
              <w:keepLines/>
              <w:spacing w:after="0"/>
              <w:rPr>
                <w:rFonts w:ascii="Arial" w:hAnsi="Arial"/>
                <w:sz w:val="18"/>
                <w:lang w:val="en-US"/>
              </w:rPr>
            </w:pPr>
            <w:bookmarkStart w:id="20" w:name="_Hlk163313167"/>
            <w:r w:rsidRPr="003A0563">
              <w:rPr>
                <w:rFonts w:ascii="Arial" w:hAnsi="Arial"/>
                <w:sz w:val="18"/>
                <w:lang w:val="en-US"/>
              </w:rPr>
              <w:t>Shareable MDRB information</w:t>
            </w:r>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13DB4E16"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4F5371"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MDRB information, which is shareable with the application domain.</w:t>
            </w:r>
          </w:p>
        </w:tc>
      </w:tr>
      <w:tr w:rsidR="003A0563" w:rsidRPr="003A0563" w14:paraId="4B10F2D6" w14:textId="77777777" w:rsidTr="00A2264A">
        <w:trPr>
          <w:jc w:val="center"/>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3853150C"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MRDB common exposure policy`</w:t>
            </w:r>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665B3178" w14:textId="77777777" w:rsidR="003A0563" w:rsidRPr="003A0563" w:rsidRDefault="003A0563" w:rsidP="003A0563">
            <w:pPr>
              <w:keepNext/>
              <w:keepLines/>
              <w:spacing w:after="0"/>
              <w:jc w:val="center"/>
              <w:rPr>
                <w:rFonts w:ascii="Arial" w:hAnsi="Arial"/>
                <w:sz w:val="18"/>
                <w:lang w:val="en-US"/>
              </w:rPr>
            </w:pPr>
            <w:r w:rsidRPr="003A0563">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85B22B" w14:textId="77777777" w:rsidR="003A0563" w:rsidRPr="003A0563" w:rsidRDefault="003A0563" w:rsidP="003A0563">
            <w:pPr>
              <w:keepNext/>
              <w:keepLines/>
              <w:spacing w:after="0"/>
              <w:rPr>
                <w:rFonts w:ascii="Arial" w:hAnsi="Arial"/>
                <w:sz w:val="18"/>
                <w:lang w:val="en-US"/>
              </w:rPr>
            </w:pPr>
            <w:r w:rsidRPr="003A0563">
              <w:rPr>
                <w:rFonts w:ascii="Arial"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p>
        </w:tc>
      </w:tr>
      <w:tr w:rsidR="003A0563" w:rsidRPr="003A0563" w14:paraId="28C6EA5A" w14:textId="77777777" w:rsidTr="00A2264A">
        <w:trPr>
          <w:jc w:val="center"/>
        </w:trPr>
        <w:tc>
          <w:tcPr>
            <w:tcW w:w="85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40E610" w14:textId="77777777" w:rsidR="003A0563" w:rsidRPr="003A0563" w:rsidRDefault="003A0563" w:rsidP="003A0563">
            <w:pPr>
              <w:keepNext/>
              <w:keepLines/>
              <w:spacing w:after="0"/>
              <w:ind w:left="851" w:hanging="851"/>
              <w:rPr>
                <w:rFonts w:ascii="Arial" w:hAnsi="Arial"/>
                <w:sz w:val="18"/>
                <w:lang w:val="en-US"/>
              </w:rPr>
            </w:pPr>
            <w:r w:rsidRPr="003A0563">
              <w:rPr>
                <w:rFonts w:ascii="Arial" w:hAnsi="Arial"/>
                <w:sz w:val="18"/>
                <w:lang w:val="en-US"/>
              </w:rPr>
              <w:t>NOTE:</w:t>
            </w:r>
            <w:r w:rsidRPr="003A0563">
              <w:rPr>
                <w:rFonts w:ascii="Arial" w:hAnsi="Arial"/>
                <w:sz w:val="18"/>
                <w:lang w:val="en-US"/>
              </w:rPr>
              <w:tab/>
              <w:t>The shareable MDRB information provides applications with access to Core Network functionality currently under development, as well as to Service Layer metadata enabling the identification and coordination of these services.</w:t>
            </w:r>
          </w:p>
        </w:tc>
      </w:tr>
      <w:bookmarkEnd w:id="20"/>
    </w:tbl>
    <w:p w14:paraId="72193FCE" w14:textId="77777777" w:rsidR="003A0563" w:rsidRPr="003A0563" w:rsidRDefault="003A0563" w:rsidP="003A0563"/>
    <w:p w14:paraId="4DB1BC1E" w14:textId="77777777" w:rsidR="003A0563" w:rsidRPr="003A0563" w:rsidRDefault="003A0563" w:rsidP="003A0563">
      <w:pPr>
        <w:keepNext/>
        <w:keepLines/>
        <w:spacing w:before="120"/>
        <w:ind w:left="1134" w:hanging="1134"/>
        <w:outlineLvl w:val="2"/>
        <w:rPr>
          <w:rFonts w:ascii="Arial" w:hAnsi="Arial"/>
          <w:sz w:val="28"/>
        </w:rPr>
      </w:pPr>
      <w:r w:rsidRPr="003A0563">
        <w:rPr>
          <w:rFonts w:ascii="Arial" w:hAnsi="Arial"/>
          <w:sz w:val="28"/>
        </w:rPr>
        <w:t>7.</w:t>
      </w:r>
      <w:r w:rsidRPr="003A0563">
        <w:rPr>
          <w:rFonts w:ascii="Arial" w:hAnsi="Arial"/>
          <w:sz w:val="28"/>
          <w:lang w:eastAsia="zh-CN"/>
        </w:rPr>
        <w:t>6</w:t>
      </w:r>
      <w:r w:rsidRPr="003A0563">
        <w:rPr>
          <w:rFonts w:ascii="Arial" w:hAnsi="Arial"/>
          <w:sz w:val="28"/>
        </w:rPr>
        <w:t>.</w:t>
      </w:r>
      <w:r w:rsidRPr="003A0563">
        <w:rPr>
          <w:rFonts w:ascii="Arial" w:hAnsi="Arial"/>
          <w:sz w:val="28"/>
          <w:lang w:eastAsia="zh-CN"/>
        </w:rPr>
        <w:t>4</w:t>
      </w:r>
      <w:r w:rsidRPr="003A0563">
        <w:rPr>
          <w:rFonts w:ascii="Arial" w:hAnsi="Arial"/>
          <w:sz w:val="28"/>
        </w:rPr>
        <w:tab/>
      </w:r>
      <w:r w:rsidRPr="003A0563">
        <w:rPr>
          <w:rFonts w:ascii="Arial" w:hAnsi="Arial" w:hint="eastAsia"/>
          <w:sz w:val="28"/>
          <w:lang w:eastAsia="zh-CN"/>
        </w:rPr>
        <w:t>Solution e</w:t>
      </w:r>
      <w:r w:rsidRPr="003A0563">
        <w:rPr>
          <w:rFonts w:ascii="Arial" w:hAnsi="Arial"/>
          <w:sz w:val="28"/>
        </w:rPr>
        <w:t>valuation</w:t>
      </w:r>
    </w:p>
    <w:p w14:paraId="368AB586" w14:textId="77777777" w:rsidR="003A0563" w:rsidRPr="003A0563" w:rsidRDefault="003A0563" w:rsidP="003A0563">
      <w:pPr>
        <w:rPr>
          <w:lang w:val="en-US"/>
        </w:rPr>
      </w:pPr>
      <w:r w:rsidRPr="003A0563">
        <w:rPr>
          <w:lang w:val="en-US"/>
        </w:rPr>
        <w:t>This solution addresses KI# 3 by providing a generic framework for Avatar support as a type of digital asset. This solution is described using the metaverse enablement architecture option #1 in clause 6.1. Descriptions for the use of other architectural frameworks, i.e. A-DACM functionality (as proposed in solution #7), or existing SEAL servers (as proposed in solution #5) are also provided.</w:t>
      </w:r>
    </w:p>
    <w:p w14:paraId="02629B5E" w14:textId="2E533C32" w:rsidR="003A0563" w:rsidRPr="003A0563" w:rsidDel="003531E9" w:rsidRDefault="003A0563" w:rsidP="003A0563">
      <w:pPr>
        <w:keepLines/>
        <w:ind w:left="1135" w:hanging="851"/>
        <w:rPr>
          <w:del w:id="21" w:author="Convida rev" w:date="2024-06-26T13:27:00Z" w16du:dateUtc="2024-06-26T17:27:00Z"/>
          <w:color w:val="FF0000"/>
          <w:lang w:eastAsia="zh-CN"/>
        </w:rPr>
      </w:pPr>
      <w:del w:id="22" w:author="Convida rev" w:date="2024-06-26T13:27:00Z" w16du:dateUtc="2024-06-26T17:27:00Z">
        <w:r w:rsidRPr="003A0563" w:rsidDel="003531E9">
          <w:rPr>
            <w:color w:val="FF0000"/>
            <w:lang w:val="en-US"/>
          </w:rPr>
          <w:delText>Editor's Note:</w:delText>
        </w:r>
        <w:r w:rsidRPr="003A0563" w:rsidDel="003531E9">
          <w:rPr>
            <w:color w:val="FF0000"/>
            <w:lang w:eastAsia="ja-JP"/>
          </w:rPr>
          <w:tab/>
          <w:delText xml:space="preserve">It is FFS whether generic support for digital assets (MDRB-based solution) is necessary to enable Avatar support. </w:delText>
        </w:r>
      </w:del>
    </w:p>
    <w:bookmarkEnd w:id="1"/>
    <w:bookmarkEnd w:id="2"/>
    <w:p w14:paraId="6D2A8140" w14:textId="232235D3" w:rsidR="00AC225B" w:rsidRDefault="00AC225B" w:rsidP="00AC225B">
      <w:pPr>
        <w:tabs>
          <w:tab w:val="left" w:pos="8508"/>
        </w:tabs>
        <w:rPr>
          <w:lang w:eastAsia="zh-CN"/>
        </w:rPr>
      </w:pPr>
      <w:r>
        <w:rPr>
          <w:lang w:eastAsia="zh-CN"/>
        </w:rPr>
        <w:tab/>
      </w:r>
    </w:p>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3"/>
    <w:bookmarkEnd w:id="4"/>
    <w:bookmarkEnd w:id="5"/>
    <w:bookmarkEnd w:id="6"/>
    <w:p w14:paraId="70AD46A6" w14:textId="77777777" w:rsidR="00AC225B" w:rsidRPr="004476EC" w:rsidRDefault="00AC225B" w:rsidP="00AC225B">
      <w:pPr>
        <w:tabs>
          <w:tab w:val="left" w:pos="8508"/>
        </w:tabs>
        <w:rPr>
          <w:lang w:eastAsia="zh-CN"/>
        </w:rPr>
      </w:pPr>
    </w:p>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20FCD" w14:textId="77777777" w:rsidR="00561048" w:rsidRDefault="00561048">
      <w:r>
        <w:separator/>
      </w:r>
    </w:p>
  </w:endnote>
  <w:endnote w:type="continuationSeparator" w:id="0">
    <w:p w14:paraId="653B3B5D" w14:textId="77777777" w:rsidR="00561048" w:rsidRDefault="0056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52ED1" w14:textId="77777777" w:rsidR="00561048" w:rsidRDefault="00561048">
      <w:r>
        <w:separator/>
      </w:r>
    </w:p>
  </w:footnote>
  <w:footnote w:type="continuationSeparator" w:id="0">
    <w:p w14:paraId="2CF2FC6B" w14:textId="77777777" w:rsidR="00561048" w:rsidRDefault="0056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7303"/>
    <w:rsid w:val="00021198"/>
    <w:rsid w:val="00022E4A"/>
    <w:rsid w:val="000231B2"/>
    <w:rsid w:val="000237E3"/>
    <w:rsid w:val="00041C17"/>
    <w:rsid w:val="00062A46"/>
    <w:rsid w:val="00072D44"/>
    <w:rsid w:val="00091508"/>
    <w:rsid w:val="000928D3"/>
    <w:rsid w:val="000974BB"/>
    <w:rsid w:val="000A1C77"/>
    <w:rsid w:val="000A5BBF"/>
    <w:rsid w:val="000B2195"/>
    <w:rsid w:val="000B6310"/>
    <w:rsid w:val="000C6598"/>
    <w:rsid w:val="000D2680"/>
    <w:rsid w:val="000F73CB"/>
    <w:rsid w:val="000F76CD"/>
    <w:rsid w:val="00104983"/>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29EC"/>
    <w:rsid w:val="00245316"/>
    <w:rsid w:val="0024744E"/>
    <w:rsid w:val="00247FAF"/>
    <w:rsid w:val="00262BAD"/>
    <w:rsid w:val="002634BB"/>
    <w:rsid w:val="00275D12"/>
    <w:rsid w:val="00297FD0"/>
    <w:rsid w:val="002A412E"/>
    <w:rsid w:val="002B1F0E"/>
    <w:rsid w:val="002B2341"/>
    <w:rsid w:val="002B38EA"/>
    <w:rsid w:val="002C7EBF"/>
    <w:rsid w:val="002D16C0"/>
    <w:rsid w:val="002E7523"/>
    <w:rsid w:val="002F38FF"/>
    <w:rsid w:val="00307245"/>
    <w:rsid w:val="00311CEE"/>
    <w:rsid w:val="003131B7"/>
    <w:rsid w:val="00325F7E"/>
    <w:rsid w:val="00332BBF"/>
    <w:rsid w:val="003416EF"/>
    <w:rsid w:val="00347CAD"/>
    <w:rsid w:val="0035086D"/>
    <w:rsid w:val="00352235"/>
    <w:rsid w:val="003531E9"/>
    <w:rsid w:val="00370766"/>
    <w:rsid w:val="003765CD"/>
    <w:rsid w:val="003A0563"/>
    <w:rsid w:val="003B1313"/>
    <w:rsid w:val="003C08DA"/>
    <w:rsid w:val="003C417F"/>
    <w:rsid w:val="003E29EF"/>
    <w:rsid w:val="003F00E8"/>
    <w:rsid w:val="00400063"/>
    <w:rsid w:val="004103EB"/>
    <w:rsid w:val="004120CD"/>
    <w:rsid w:val="00417430"/>
    <w:rsid w:val="00424B44"/>
    <w:rsid w:val="00425A80"/>
    <w:rsid w:val="00436BAB"/>
    <w:rsid w:val="00443BB8"/>
    <w:rsid w:val="00445737"/>
    <w:rsid w:val="004476EC"/>
    <w:rsid w:val="004543B0"/>
    <w:rsid w:val="00454C5B"/>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1048"/>
    <w:rsid w:val="00562E31"/>
    <w:rsid w:val="00564CD0"/>
    <w:rsid w:val="005660BD"/>
    <w:rsid w:val="00567FC9"/>
    <w:rsid w:val="005827F7"/>
    <w:rsid w:val="00585996"/>
    <w:rsid w:val="0058703A"/>
    <w:rsid w:val="00596FCA"/>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444E6"/>
    <w:rsid w:val="0065003E"/>
    <w:rsid w:val="00665EA1"/>
    <w:rsid w:val="006733C4"/>
    <w:rsid w:val="0067397A"/>
    <w:rsid w:val="00681DA1"/>
    <w:rsid w:val="00690ED5"/>
    <w:rsid w:val="006960D0"/>
    <w:rsid w:val="006A0945"/>
    <w:rsid w:val="006A0FAB"/>
    <w:rsid w:val="006A241A"/>
    <w:rsid w:val="006A6271"/>
    <w:rsid w:val="006C170D"/>
    <w:rsid w:val="006C6F72"/>
    <w:rsid w:val="006D4207"/>
    <w:rsid w:val="006E21FB"/>
    <w:rsid w:val="006E23D0"/>
    <w:rsid w:val="007010B6"/>
    <w:rsid w:val="00707E00"/>
    <w:rsid w:val="00710348"/>
    <w:rsid w:val="007126D9"/>
    <w:rsid w:val="00712A2B"/>
    <w:rsid w:val="00713847"/>
    <w:rsid w:val="00722FA4"/>
    <w:rsid w:val="00726946"/>
    <w:rsid w:val="00732381"/>
    <w:rsid w:val="0073780F"/>
    <w:rsid w:val="00745FEB"/>
    <w:rsid w:val="007479F4"/>
    <w:rsid w:val="00750A8D"/>
    <w:rsid w:val="00770A9F"/>
    <w:rsid w:val="007779F9"/>
    <w:rsid w:val="007825D3"/>
    <w:rsid w:val="007A1457"/>
    <w:rsid w:val="007A4A08"/>
    <w:rsid w:val="007B0683"/>
    <w:rsid w:val="007B4183"/>
    <w:rsid w:val="007B512A"/>
    <w:rsid w:val="007C2097"/>
    <w:rsid w:val="007C5607"/>
    <w:rsid w:val="007D13B6"/>
    <w:rsid w:val="007D2A3A"/>
    <w:rsid w:val="007D3BFB"/>
    <w:rsid w:val="007E0DCE"/>
    <w:rsid w:val="007E16D9"/>
    <w:rsid w:val="007F4FDC"/>
    <w:rsid w:val="00800104"/>
    <w:rsid w:val="0080691C"/>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43B1"/>
    <w:rsid w:val="008B6B24"/>
    <w:rsid w:val="008C015D"/>
    <w:rsid w:val="008C1E65"/>
    <w:rsid w:val="008D550C"/>
    <w:rsid w:val="008E448A"/>
    <w:rsid w:val="008F33A2"/>
    <w:rsid w:val="008F647C"/>
    <w:rsid w:val="008F686C"/>
    <w:rsid w:val="009012A3"/>
    <w:rsid w:val="009073C8"/>
    <w:rsid w:val="00914BF7"/>
    <w:rsid w:val="00930EE2"/>
    <w:rsid w:val="00934B69"/>
    <w:rsid w:val="009359C8"/>
    <w:rsid w:val="00946F9E"/>
    <w:rsid w:val="00954242"/>
    <w:rsid w:val="00957D6A"/>
    <w:rsid w:val="00963BD9"/>
    <w:rsid w:val="009947C8"/>
    <w:rsid w:val="009A3CCE"/>
    <w:rsid w:val="009A3F66"/>
    <w:rsid w:val="009B4E2C"/>
    <w:rsid w:val="009B560B"/>
    <w:rsid w:val="009C61B9"/>
    <w:rsid w:val="009D35D6"/>
    <w:rsid w:val="009E3297"/>
    <w:rsid w:val="009F7FF6"/>
    <w:rsid w:val="00A200DC"/>
    <w:rsid w:val="00A33D66"/>
    <w:rsid w:val="00A3669C"/>
    <w:rsid w:val="00A47936"/>
    <w:rsid w:val="00A47E70"/>
    <w:rsid w:val="00A526CC"/>
    <w:rsid w:val="00A620F1"/>
    <w:rsid w:val="00A72326"/>
    <w:rsid w:val="00A823B2"/>
    <w:rsid w:val="00A8322D"/>
    <w:rsid w:val="00A862B9"/>
    <w:rsid w:val="00A87DCA"/>
    <w:rsid w:val="00A91F8C"/>
    <w:rsid w:val="00AA76AB"/>
    <w:rsid w:val="00AB0C79"/>
    <w:rsid w:val="00AB0E05"/>
    <w:rsid w:val="00AB6534"/>
    <w:rsid w:val="00AC225B"/>
    <w:rsid w:val="00AD2965"/>
    <w:rsid w:val="00AD384E"/>
    <w:rsid w:val="00AD7C25"/>
    <w:rsid w:val="00AE11B5"/>
    <w:rsid w:val="00AE1E74"/>
    <w:rsid w:val="00AF79C3"/>
    <w:rsid w:val="00B010BD"/>
    <w:rsid w:val="00B05B9E"/>
    <w:rsid w:val="00B06EDC"/>
    <w:rsid w:val="00B15444"/>
    <w:rsid w:val="00B15958"/>
    <w:rsid w:val="00B15EB6"/>
    <w:rsid w:val="00B258BB"/>
    <w:rsid w:val="00B2611F"/>
    <w:rsid w:val="00B35C6C"/>
    <w:rsid w:val="00B46356"/>
    <w:rsid w:val="00B660D7"/>
    <w:rsid w:val="00B66D06"/>
    <w:rsid w:val="00B74C22"/>
    <w:rsid w:val="00B74CAC"/>
    <w:rsid w:val="00B754CE"/>
    <w:rsid w:val="00B8024E"/>
    <w:rsid w:val="00B95BA0"/>
    <w:rsid w:val="00B95BC8"/>
    <w:rsid w:val="00BA016E"/>
    <w:rsid w:val="00BB5DFC"/>
    <w:rsid w:val="00BC7EB8"/>
    <w:rsid w:val="00BD279D"/>
    <w:rsid w:val="00BE3A6F"/>
    <w:rsid w:val="00C07199"/>
    <w:rsid w:val="00C1041E"/>
    <w:rsid w:val="00C10E58"/>
    <w:rsid w:val="00C123D3"/>
    <w:rsid w:val="00C1723F"/>
    <w:rsid w:val="00C217B8"/>
    <w:rsid w:val="00C21836"/>
    <w:rsid w:val="00C35B9B"/>
    <w:rsid w:val="00C47E99"/>
    <w:rsid w:val="00C524DD"/>
    <w:rsid w:val="00C54F42"/>
    <w:rsid w:val="00C56E57"/>
    <w:rsid w:val="00C953E5"/>
    <w:rsid w:val="00C95548"/>
    <w:rsid w:val="00C95985"/>
    <w:rsid w:val="00C96EAE"/>
    <w:rsid w:val="00CA36CD"/>
    <w:rsid w:val="00CA3886"/>
    <w:rsid w:val="00CA4650"/>
    <w:rsid w:val="00CB1493"/>
    <w:rsid w:val="00CB204C"/>
    <w:rsid w:val="00CC22D4"/>
    <w:rsid w:val="00CC2A33"/>
    <w:rsid w:val="00CC5026"/>
    <w:rsid w:val="00CC65BA"/>
    <w:rsid w:val="00CD1719"/>
    <w:rsid w:val="00CD2478"/>
    <w:rsid w:val="00CD3417"/>
    <w:rsid w:val="00CE21CA"/>
    <w:rsid w:val="00CF5102"/>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2BE3"/>
    <w:rsid w:val="00F0459D"/>
    <w:rsid w:val="00F06166"/>
    <w:rsid w:val="00F10DFC"/>
    <w:rsid w:val="00F164F6"/>
    <w:rsid w:val="00F171D1"/>
    <w:rsid w:val="00F176D0"/>
    <w:rsid w:val="00F20362"/>
    <w:rsid w:val="00F25D98"/>
    <w:rsid w:val="00F27894"/>
    <w:rsid w:val="00F300FB"/>
    <w:rsid w:val="00F5389E"/>
    <w:rsid w:val="00F545AC"/>
    <w:rsid w:val="00F56BA7"/>
    <w:rsid w:val="00F610C3"/>
    <w:rsid w:val="00F65CCD"/>
    <w:rsid w:val="00F66359"/>
    <w:rsid w:val="00F81736"/>
    <w:rsid w:val="00F86BF9"/>
    <w:rsid w:val="00F9205A"/>
    <w:rsid w:val="00F92762"/>
    <w:rsid w:val="00F946A3"/>
    <w:rsid w:val="00F95B00"/>
    <w:rsid w:val="00F95E21"/>
    <w:rsid w:val="00FA4980"/>
    <w:rsid w:val="00FA657F"/>
    <w:rsid w:val="00FB6386"/>
    <w:rsid w:val="00FB7819"/>
    <w:rsid w:val="00FC77DE"/>
    <w:rsid w:val="00FE0706"/>
    <w:rsid w:val="00FE3460"/>
    <w:rsid w:val="00FE4987"/>
    <w:rsid w:val="00FE6C9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E2680F-9B6D-405A-8DC7-2F5F795BAFEB}">
  <ds:schemaRefs>
    <ds:schemaRef ds:uri="http://schemas.microsoft.com/sharepoint/v3/contenttype/forms"/>
  </ds:schemaRefs>
</ds:datastoreItem>
</file>

<file path=customXml/itemProps2.xml><?xml version="1.0" encoding="utf-8"?>
<ds:datastoreItem xmlns:ds="http://schemas.openxmlformats.org/officeDocument/2006/customXml" ds:itemID="{FF300F77-AC96-41C1-A6EB-3CBFB1D09FB1}">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704A202E-B5C1-4847-9172-F724661C7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S6a240174</dc:title>
  <dc:subject/>
  <dc:creator>Michael Sanders, John M Meredith</dc:creator>
  <cp:keywords/>
  <cp:lastModifiedBy>Convida rev</cp:lastModifiedBy>
  <cp:revision>89</cp:revision>
  <cp:lastPrinted>1900-01-01T05:00:00Z</cp:lastPrinted>
  <dcterms:created xsi:type="dcterms:W3CDTF">2024-06-25T20:11:00Z</dcterms:created>
  <dcterms:modified xsi:type="dcterms:W3CDTF">2024-07-16T21:54:00Z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